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D10BB1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490A78">
        <w:rPr>
          <w:b/>
          <w:noProof/>
          <w:sz w:val="24"/>
        </w:rPr>
        <w:t>518</w:t>
      </w:r>
    </w:p>
    <w:p w14:paraId="75DD9E04" w14:textId="0EB967CD" w:rsidR="009B2AF4" w:rsidRPr="00050CDA" w:rsidRDefault="00160DC7" w:rsidP="00050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589A2" w:rsidR="001E41F3" w:rsidRPr="00410371" w:rsidRDefault="00E022DF" w:rsidP="009A2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29.5</w:t>
            </w:r>
            <w:r w:rsidR="009A2F2D">
              <w:rPr>
                <w:b/>
                <w:noProof/>
                <w:sz w:val="28"/>
              </w:rPr>
              <w:t>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35B6" w:rsidR="001E41F3" w:rsidRPr="00410371" w:rsidRDefault="00E022DF" w:rsidP="006D5B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0</w:t>
            </w:r>
            <w:r w:rsidR="006D5B75">
              <w:rPr>
                <w:b/>
                <w:noProof/>
                <w:sz w:val="28"/>
              </w:rPr>
              <w:t>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E0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4FE21" w:rsidR="001E41F3" w:rsidRPr="00410371" w:rsidRDefault="00E022DF" w:rsidP="00706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1</w:t>
            </w:r>
            <w:r w:rsidR="00706875">
              <w:rPr>
                <w:b/>
                <w:noProof/>
                <w:sz w:val="28"/>
              </w:rPr>
              <w:t>9</w:t>
            </w:r>
            <w:r w:rsidR="00050CDA">
              <w:rPr>
                <w:b/>
                <w:noProof/>
                <w:sz w:val="28"/>
              </w:rPr>
              <w:t>.</w:t>
            </w:r>
            <w:r w:rsidR="00706875">
              <w:rPr>
                <w:b/>
                <w:noProof/>
                <w:sz w:val="28"/>
              </w:rPr>
              <w:t>0</w:t>
            </w:r>
            <w:r w:rsidR="00050C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7E0268">
              <w:t>API version and External doc update</w:t>
            </w:r>
            <w:r>
              <w:t xml:space="preserve"> </w:t>
            </w:r>
            <w:r>
              <w:fldChar w:fldCharType="end"/>
            </w:r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EBF48" w:rsidR="00050CDA" w:rsidRDefault="00EF641D" w:rsidP="00963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6F3">
              <w:t>CATT</w:t>
            </w:r>
            <w:r>
              <w:fldChar w:fldCharType="end"/>
            </w:r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40C8C" w:rsidR="00050CDA" w:rsidRDefault="00EF641D" w:rsidP="00963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CDA">
              <w:rPr>
                <w:noProof/>
              </w:rPr>
              <w:t>TEI1</w:t>
            </w:r>
            <w:r w:rsidR="009636F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2CD21" w:rsidR="00050CDA" w:rsidRDefault="00EF641D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0CDA">
              <w:rPr>
                <w:noProof/>
              </w:rPr>
              <w:t>2024-11-22</w:t>
            </w:r>
            <w:r>
              <w:rPr>
                <w:noProof/>
              </w:rPr>
              <w:fldChar w:fldCharType="end"/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EF641D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0C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AA3EB7" w:rsidR="00050CDA" w:rsidRDefault="00EF641D" w:rsidP="00963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CDA">
              <w:rPr>
                <w:noProof/>
              </w:rPr>
              <w:t>Rel-1</w:t>
            </w:r>
            <w:r w:rsidR="009636F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6186A5B8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="0001402E" w:rsidRPr="0001402E">
              <w:rPr>
                <w:lang w:val="en-US"/>
              </w:rPr>
              <w:t>Npkmf_Discovery</w:t>
            </w:r>
            <w:proofErr w:type="spellEnd"/>
            <w:r w:rsidR="0001402E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 xml:space="preserve">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EE833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562BD261" w14:textId="2974DB41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</w:t>
            </w:r>
            <w:r w:rsidR="005C4677">
              <w:rPr>
                <w:lang w:val="en-US"/>
              </w:rPr>
              <w:t>046</w:t>
            </w:r>
          </w:p>
          <w:p w14:paraId="16DF5437" w14:textId="77777777" w:rsidR="005334DA" w:rsidRDefault="005334DA" w:rsidP="005C4677">
            <w:pPr>
              <w:pStyle w:val="CRCoverPage"/>
              <w:spacing w:after="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6FFBCBE1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API version number is incremented to 1.</w:t>
            </w:r>
            <w:r w:rsidR="00F15AEF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6C2BAD">
              <w:rPr>
                <w:lang w:val="en-US"/>
              </w:rPr>
              <w:t>0-alpha.1</w:t>
            </w:r>
            <w:r>
              <w:rPr>
                <w:lang w:val="en-US"/>
              </w:rPr>
              <w:t>.</w:t>
            </w:r>
          </w:p>
          <w:p w14:paraId="6CC9CFB3" w14:textId="69260BA0" w:rsidR="005334DA" w:rsidRDefault="00343DAC" w:rsidP="005334D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5334DA" w:rsidRPr="006E3917">
              <w:t>externalDocs</w:t>
            </w:r>
            <w:proofErr w:type="spellEnd"/>
            <w:r w:rsidR="005334DA">
              <w:t xml:space="preserve"> is updated to </w:t>
            </w:r>
            <w:r w:rsidR="005334DA" w:rsidRPr="00D27A4B">
              <w:t>3GPP TS 29.5</w:t>
            </w:r>
            <w:r w:rsidR="00D01356">
              <w:t>59</w:t>
            </w:r>
            <w:r w:rsidR="005334DA" w:rsidRPr="00D27A4B">
              <w:t xml:space="preserve"> V1</w:t>
            </w:r>
            <w:r w:rsidR="00D01356">
              <w:t>9</w:t>
            </w:r>
            <w:r w:rsidR="005334DA" w:rsidRPr="00D27A4B">
              <w:t>.</w:t>
            </w:r>
            <w:r w:rsidR="00D01356">
              <w:t>1.</w:t>
            </w:r>
            <w:r w:rsidR="005334DA">
              <w:t>0.</w:t>
            </w:r>
          </w:p>
          <w:p w14:paraId="7398ECF6" w14:textId="0E5C9F8D" w:rsidR="00932496" w:rsidRDefault="00932496" w:rsidP="005334D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A0EC8">
              <w:t>copyright year</w:t>
            </w:r>
            <w:r>
              <w:t xml:space="preserve"> is updated to 2024.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DC52E" w:rsidR="00050CDA" w:rsidRDefault="005334DA" w:rsidP="001E7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74D8">
              <w:rPr>
                <w:noProof/>
              </w:rPr>
              <w:t>4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F51FF4" w14:textId="77777777" w:rsidR="007E6CEC" w:rsidRDefault="007E6CEC" w:rsidP="007E6CEC">
      <w:pPr>
        <w:pStyle w:val="Heading1"/>
        <w:rPr>
          <w:lang w:eastAsia="zh-CN"/>
        </w:rPr>
      </w:pPr>
      <w:bookmarkStart w:id="2" w:name="_Toc145952597"/>
      <w:bookmarkStart w:id="3" w:name="_Toc130832019"/>
      <w:bookmarkStart w:id="4" w:name="_Toc70925899"/>
      <w:bookmarkStart w:id="5" w:name="_Toc153882722"/>
      <w:bookmarkStart w:id="6" w:name="_Toc177544841"/>
      <w:r>
        <w:t>A.4</w:t>
      </w:r>
      <w:r>
        <w:tab/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</w:p>
    <w:p w14:paraId="23D7AC48" w14:textId="77777777" w:rsidR="007E6CEC" w:rsidRDefault="007E6CEC" w:rsidP="007E6CEC">
      <w:pPr>
        <w:pStyle w:val="PL"/>
        <w:rPr>
          <w:lang w:eastAsia="en-GB"/>
        </w:rPr>
      </w:pPr>
      <w:r>
        <w:t>openapi: 3.0.0</w:t>
      </w:r>
    </w:p>
    <w:p w14:paraId="23F91B6D" w14:textId="77777777" w:rsidR="007E6CEC" w:rsidRDefault="007E6CEC" w:rsidP="007E6CEC">
      <w:pPr>
        <w:pStyle w:val="PL"/>
        <w:rPr>
          <w:lang w:val="fr-FR"/>
        </w:rPr>
      </w:pPr>
    </w:p>
    <w:p w14:paraId="269DF333" w14:textId="77777777" w:rsidR="007E6CEC" w:rsidRDefault="007E6CEC" w:rsidP="007E6CE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487B3C3" w14:textId="77777777" w:rsidR="007E6CEC" w:rsidRDefault="007E6CEC" w:rsidP="007E6CEC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3507F736" w14:textId="36E62750" w:rsidR="007E6CEC" w:rsidRDefault="007E6CEC" w:rsidP="007E6CEC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7" w:author="Baixiao" w:date="2024-11-26T17:53:00Z">
        <w:r w:rsidDel="007E6CEC">
          <w:rPr>
            <w:lang w:val="fr-FR" w:eastAsia="zh-CN"/>
          </w:rPr>
          <w:delText>0</w:delText>
        </w:r>
      </w:del>
      <w:ins w:id="8" w:author="Baixiao" w:date="2024-11-26T17:53:00Z">
        <w:r>
          <w:rPr>
            <w:lang w:val="fr-FR" w:eastAsia="zh-CN"/>
          </w:rPr>
          <w:t>2</w:t>
        </w:r>
      </w:ins>
      <w:r>
        <w:rPr>
          <w:lang w:val="fr-FR"/>
        </w:rPr>
        <w:t>.0</w:t>
      </w:r>
      <w:ins w:id="9" w:author="Baixiao" w:date="2024-11-26T17:53:00Z">
        <w:r>
          <w:rPr>
            <w:lang w:val="fr-FR"/>
          </w:rPr>
          <w:t>-alpha.1</w:t>
        </w:r>
      </w:ins>
      <w:r>
        <w:rPr>
          <w:lang w:val="fr-FR" w:eastAsia="zh-CN"/>
        </w:rPr>
        <w:t>'</w:t>
      </w:r>
    </w:p>
    <w:p w14:paraId="0DA3B560" w14:textId="77777777" w:rsidR="007E6CEC" w:rsidRDefault="007E6CEC" w:rsidP="007E6CEC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5C71E6C9" w14:textId="77777777" w:rsidR="007E6CEC" w:rsidRDefault="007E6CEC" w:rsidP="007E6CEC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18AF8EBB" w14:textId="3E0C1409" w:rsidR="007E6CEC" w:rsidRDefault="007E6CEC" w:rsidP="007E6CEC">
      <w:pPr>
        <w:pStyle w:val="PL"/>
        <w:rPr>
          <w:lang w:eastAsia="zh-CN"/>
        </w:rPr>
      </w:pPr>
      <w:r>
        <w:t xml:space="preserve">    © 202</w:t>
      </w:r>
      <w:ins w:id="10" w:author="Baixiao" w:date="2024-11-26T17:53:00Z">
        <w:r>
          <w:t>4</w:t>
        </w:r>
      </w:ins>
      <w:del w:id="11" w:author="Baixiao" w:date="2024-11-26T17:53:00Z">
        <w:r w:rsidDel="007E6CEC">
          <w:rPr>
            <w:lang w:eastAsia="zh-CN"/>
          </w:rPr>
          <w:delText>3</w:delText>
        </w:r>
      </w:del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22034A04" w14:textId="77777777" w:rsidR="007E6CEC" w:rsidRDefault="007E6CEC" w:rsidP="007E6CEC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733B4A20" w14:textId="77777777" w:rsidR="007E6CEC" w:rsidRDefault="007E6CEC" w:rsidP="007E6CEC">
      <w:pPr>
        <w:pStyle w:val="PL"/>
        <w:rPr>
          <w:lang w:val="fr-FR"/>
        </w:rPr>
      </w:pPr>
    </w:p>
    <w:p w14:paraId="4497A330" w14:textId="77777777" w:rsidR="007E6CEC" w:rsidRDefault="007E6CEC" w:rsidP="007E6CE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85C4221" w14:textId="46858544" w:rsidR="007E6CEC" w:rsidRDefault="007E6CEC" w:rsidP="007E6CEC">
      <w:pPr>
        <w:pStyle w:val="PL"/>
      </w:pPr>
      <w:r>
        <w:t xml:space="preserve">  description: 3GPP TS 29.559 V1</w:t>
      </w:r>
      <w:ins w:id="12" w:author="Baixiao" w:date="2024-11-26T17:53:00Z">
        <w:r>
          <w:t>9</w:t>
        </w:r>
      </w:ins>
      <w:del w:id="13" w:author="Baixiao" w:date="2024-11-26T17:53:00Z">
        <w:r w:rsidDel="007E6CEC">
          <w:delText>7</w:delText>
        </w:r>
      </w:del>
      <w:r>
        <w:t>.</w:t>
      </w:r>
      <w:ins w:id="14" w:author="Baixiao" w:date="2024-11-26T17:53:00Z">
        <w:r>
          <w:t>1</w:t>
        </w:r>
      </w:ins>
      <w:del w:id="15" w:author="Baixiao" w:date="2024-11-26T17:53:00Z">
        <w:r w:rsidDel="007E6CEC">
          <w:rPr>
            <w:lang w:eastAsia="zh-CN"/>
          </w:rPr>
          <w:delText>5</w:delText>
        </w:r>
      </w:del>
      <w:r>
        <w:t>.0; 5G System; 5G ProSe Key Management Services; Stage 3.</w:t>
      </w:r>
    </w:p>
    <w:p w14:paraId="5661AFB9" w14:textId="77777777" w:rsidR="007E6CEC" w:rsidRDefault="007E6CEC" w:rsidP="007E6CEC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://www.3gpp.org/ftp/Specs/archive/29_series/29.559/</w:t>
      </w:r>
    </w:p>
    <w:p w14:paraId="68C9CD36" w14:textId="47B41F06" w:rsidR="001E41F3" w:rsidRPr="003107A6" w:rsidRDefault="003107A6">
      <w:pPr>
        <w:rPr>
          <w:i/>
          <w:noProof/>
        </w:rPr>
      </w:pPr>
      <w:r w:rsidRPr="003107A6">
        <w:rPr>
          <w:i/>
          <w:noProof/>
          <w:highlight w:val="yellow"/>
        </w:rPr>
        <w:t>[Text skipped for clarity]</w:t>
      </w:r>
    </w:p>
    <w:p w14:paraId="300B4F57" w14:textId="77777777" w:rsidR="003158F7" w:rsidRDefault="003158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5AA10" w14:textId="77777777" w:rsidR="00EF641D" w:rsidRDefault="00EF641D">
      <w:r>
        <w:separator/>
      </w:r>
    </w:p>
  </w:endnote>
  <w:endnote w:type="continuationSeparator" w:id="0">
    <w:p w14:paraId="2B81CDA8" w14:textId="77777777" w:rsidR="00EF641D" w:rsidRDefault="00EF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64C27" w14:textId="77777777" w:rsidR="00EF641D" w:rsidRDefault="00EF641D">
      <w:r>
        <w:separator/>
      </w:r>
    </w:p>
  </w:footnote>
  <w:footnote w:type="continuationSeparator" w:id="0">
    <w:p w14:paraId="39C9CF72" w14:textId="77777777" w:rsidR="00EF641D" w:rsidRDefault="00EF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2E"/>
    <w:rsid w:val="00022E4A"/>
    <w:rsid w:val="00036C3C"/>
    <w:rsid w:val="00050CDA"/>
    <w:rsid w:val="00070E09"/>
    <w:rsid w:val="000A6394"/>
    <w:rsid w:val="000B7FED"/>
    <w:rsid w:val="000C038A"/>
    <w:rsid w:val="000C6598"/>
    <w:rsid w:val="000D44B3"/>
    <w:rsid w:val="000E67A2"/>
    <w:rsid w:val="00126914"/>
    <w:rsid w:val="001354C3"/>
    <w:rsid w:val="00145D43"/>
    <w:rsid w:val="00160DC7"/>
    <w:rsid w:val="00192C46"/>
    <w:rsid w:val="001A08B3"/>
    <w:rsid w:val="001A0EC8"/>
    <w:rsid w:val="001A7B60"/>
    <w:rsid w:val="001B52F0"/>
    <w:rsid w:val="001B7A65"/>
    <w:rsid w:val="001D7EDF"/>
    <w:rsid w:val="001E41F3"/>
    <w:rsid w:val="001E74D8"/>
    <w:rsid w:val="00221541"/>
    <w:rsid w:val="0026004D"/>
    <w:rsid w:val="00261BCD"/>
    <w:rsid w:val="002640DD"/>
    <w:rsid w:val="00275D12"/>
    <w:rsid w:val="00284FEB"/>
    <w:rsid w:val="002860C4"/>
    <w:rsid w:val="002A04D0"/>
    <w:rsid w:val="002B5741"/>
    <w:rsid w:val="002E472E"/>
    <w:rsid w:val="00305409"/>
    <w:rsid w:val="003107A6"/>
    <w:rsid w:val="003158F7"/>
    <w:rsid w:val="00343DAC"/>
    <w:rsid w:val="003609EF"/>
    <w:rsid w:val="0036231A"/>
    <w:rsid w:val="00374DD4"/>
    <w:rsid w:val="003E1A36"/>
    <w:rsid w:val="00410371"/>
    <w:rsid w:val="004242F1"/>
    <w:rsid w:val="00452AC1"/>
    <w:rsid w:val="00490A78"/>
    <w:rsid w:val="004B75B7"/>
    <w:rsid w:val="004C2575"/>
    <w:rsid w:val="005141D9"/>
    <w:rsid w:val="0051580D"/>
    <w:rsid w:val="005334DA"/>
    <w:rsid w:val="00547111"/>
    <w:rsid w:val="0055756B"/>
    <w:rsid w:val="00592D74"/>
    <w:rsid w:val="005C4677"/>
    <w:rsid w:val="005E2C44"/>
    <w:rsid w:val="00621188"/>
    <w:rsid w:val="006257ED"/>
    <w:rsid w:val="00641B72"/>
    <w:rsid w:val="006451A5"/>
    <w:rsid w:val="00653DE4"/>
    <w:rsid w:val="00665C47"/>
    <w:rsid w:val="00695808"/>
    <w:rsid w:val="006B46FB"/>
    <w:rsid w:val="006C2BAD"/>
    <w:rsid w:val="006C41A6"/>
    <w:rsid w:val="006D5B75"/>
    <w:rsid w:val="006E21FB"/>
    <w:rsid w:val="007000B2"/>
    <w:rsid w:val="00700BA8"/>
    <w:rsid w:val="00706875"/>
    <w:rsid w:val="00766FA6"/>
    <w:rsid w:val="00792342"/>
    <w:rsid w:val="007977A8"/>
    <w:rsid w:val="007B512A"/>
    <w:rsid w:val="007C2097"/>
    <w:rsid w:val="007D6A07"/>
    <w:rsid w:val="007E6CE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604B"/>
    <w:rsid w:val="00932496"/>
    <w:rsid w:val="00941E30"/>
    <w:rsid w:val="009531B0"/>
    <w:rsid w:val="009636F3"/>
    <w:rsid w:val="009741B3"/>
    <w:rsid w:val="009777D9"/>
    <w:rsid w:val="00991B88"/>
    <w:rsid w:val="009A2F2D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1356"/>
    <w:rsid w:val="00D03F9A"/>
    <w:rsid w:val="00D06D51"/>
    <w:rsid w:val="00D24991"/>
    <w:rsid w:val="00D474B4"/>
    <w:rsid w:val="00D50255"/>
    <w:rsid w:val="00D66520"/>
    <w:rsid w:val="00D84AE9"/>
    <w:rsid w:val="00D9124E"/>
    <w:rsid w:val="00DD73C0"/>
    <w:rsid w:val="00DE34CF"/>
    <w:rsid w:val="00E022DF"/>
    <w:rsid w:val="00E1354E"/>
    <w:rsid w:val="00E13F3D"/>
    <w:rsid w:val="00E34898"/>
    <w:rsid w:val="00E64E0A"/>
    <w:rsid w:val="00EB09B7"/>
    <w:rsid w:val="00EE7D7C"/>
    <w:rsid w:val="00EF641D"/>
    <w:rsid w:val="00F115D8"/>
    <w:rsid w:val="00F15AE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E11C-8982-4C42-A879-EEA713C0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57</cp:revision>
  <cp:lastPrinted>1899-12-31T23:00:00Z</cp:lastPrinted>
  <dcterms:created xsi:type="dcterms:W3CDTF">2020-02-03T08:32:00Z</dcterms:created>
  <dcterms:modified xsi:type="dcterms:W3CDTF">2024-11-26T10:02:00Z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